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7D6D03">
        <w:rPr>
          <w:b/>
          <w:noProof/>
          <w:sz w:val="24"/>
        </w:rPr>
        <w:t>571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7A6C25">
        <w:rPr>
          <w:b/>
          <w:noProof/>
          <w:sz w:val="24"/>
        </w:rPr>
        <w:t xml:space="preserve">                                         </w:t>
      </w:r>
      <w:r w:rsidR="007A6C25" w:rsidRPr="007A6C25">
        <w:rPr>
          <w:b/>
          <w:i/>
          <w:noProof/>
          <w:sz w:val="21"/>
          <w:szCs w:val="21"/>
        </w:rPr>
        <w:t>Revision of C4-193160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0A49ED">
            <w:pPr>
              <w:pStyle w:val="CRCoverPage"/>
              <w:spacing w:after="0"/>
              <w:jc w:val="right"/>
              <w:rPr>
                <w:b/>
                <w:noProof/>
                <w:sz w:val="28"/>
              </w:rPr>
            </w:pPr>
            <w:r>
              <w:rPr>
                <w:b/>
                <w:noProof/>
                <w:sz w:val="28"/>
              </w:rPr>
              <w:t>29.5</w:t>
            </w:r>
            <w:r w:rsidR="000A49ED">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22EB" w:rsidP="00F722EB">
            <w:pPr>
              <w:pStyle w:val="CRCoverPage"/>
              <w:spacing w:after="0"/>
              <w:jc w:val="center"/>
              <w:rPr>
                <w:noProof/>
                <w:lang w:eastAsia="zh-CN"/>
              </w:rPr>
            </w:pPr>
            <w:r w:rsidRPr="00F722EB">
              <w:rPr>
                <w:rFonts w:hint="eastAsia"/>
                <w:b/>
                <w:noProof/>
                <w:sz w:val="28"/>
              </w:rPr>
              <w:t>0</w:t>
            </w:r>
            <w:r w:rsidRPr="00F722EB">
              <w:rPr>
                <w:b/>
                <w:noProof/>
                <w:sz w:val="28"/>
              </w:rPr>
              <w:t>198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6D03" w:rsidP="00F722EB">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pPr>
              <w:pStyle w:val="CRCoverPage"/>
              <w:spacing w:after="0"/>
              <w:jc w:val="center"/>
              <w:rPr>
                <w:noProof/>
                <w:sz w:val="28"/>
                <w:lang w:eastAsia="zh-CN"/>
              </w:rPr>
            </w:pPr>
            <w:r w:rsidRPr="000F4120">
              <w:rPr>
                <w:rFonts w:hint="eastAsia"/>
                <w:b/>
                <w:noProof/>
                <w:sz w:val="28"/>
              </w:rPr>
              <w:t>1</w:t>
            </w:r>
            <w:r w:rsidRPr="000F4120">
              <w:rPr>
                <w:b/>
                <w:noProof/>
                <w:sz w:val="28"/>
              </w:rPr>
              <w:t>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9E0A18" w:rsidP="000A49ED">
            <w:pPr>
              <w:pStyle w:val="CRCoverPage"/>
              <w:spacing w:after="0"/>
              <w:ind w:left="100"/>
            </w:pPr>
            <w:r>
              <w:t xml:space="preserve">Correction of the </w:t>
            </w:r>
            <w:proofErr w:type="spellStart"/>
            <w:r w:rsidRPr="003B2883">
              <w:t>smfChangeIndication</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r w:rsidR="00D67B7C">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0A18">
            <w:pPr>
              <w:pStyle w:val="CRCoverPage"/>
              <w:spacing w:after="0"/>
              <w:ind w:left="100"/>
              <w:rPr>
                <w:noProof/>
              </w:rPr>
            </w:pPr>
            <w:r>
              <w:rPr>
                <w:rFonts w:cs="Arial"/>
                <w:color w:val="000000"/>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7D6D03">
            <w:pPr>
              <w:pStyle w:val="CRCoverPage"/>
              <w:spacing w:after="0"/>
              <w:ind w:left="100"/>
              <w:rPr>
                <w:noProof/>
              </w:rPr>
            </w:pPr>
            <w:r>
              <w:rPr>
                <w:noProof/>
              </w:rPr>
              <w:t>2019</w:t>
            </w:r>
            <w:r w:rsidR="00F71339">
              <w:rPr>
                <w:noProof/>
              </w:rPr>
              <w:t>-08-</w:t>
            </w:r>
            <w:r w:rsidR="007D6D03">
              <w:rPr>
                <w:noProof/>
              </w:rPr>
              <w:t>2</w:t>
            </w:r>
            <w:bookmarkStart w:id="1" w:name="_GoBack"/>
            <w:bookmarkEnd w:id="1"/>
            <w:r w:rsidR="00F71339">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0A1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9ED" w:rsidRDefault="009E0A18" w:rsidP="000A49ED">
            <w:pPr>
              <w:pStyle w:val="CRCoverPage"/>
              <w:spacing w:after="0"/>
              <w:ind w:left="100"/>
            </w:pPr>
            <w:r>
              <w:rPr>
                <w:rFonts w:hint="eastAsia"/>
                <w:noProof/>
                <w:lang w:eastAsia="zh-CN"/>
              </w:rPr>
              <w:t>I</w:t>
            </w:r>
            <w:r>
              <w:rPr>
                <w:noProof/>
                <w:lang w:eastAsia="zh-CN"/>
              </w:rPr>
              <w:t xml:space="preserve">n TS 23.502, section </w:t>
            </w:r>
            <w:r>
              <w:t>4.23.7.3.3-1, it is stated that:</w:t>
            </w:r>
          </w:p>
          <w:p w:rsidR="009E0A18" w:rsidRDefault="009E0A18" w:rsidP="000A49ED">
            <w:pPr>
              <w:pStyle w:val="CRCoverPage"/>
              <w:spacing w:after="0"/>
              <w:ind w:left="100"/>
            </w:pPr>
          </w:p>
          <w:p w:rsidR="009E0A18" w:rsidRDefault="009E0A18" w:rsidP="000A49ED">
            <w:pPr>
              <w:pStyle w:val="CRCoverPage"/>
              <w:spacing w:after="0"/>
              <w:ind w:left="100"/>
            </w:pPr>
            <w:r w:rsidRPr="009E0A18">
              <w:rPr>
                <w:i/>
              </w:rPr>
              <w:t>Step 6a: If the I-SMF is changed, removed, the T-AMF includes an indication in Namf_Communication_N2InfoNotify to indicate the I-SMF change/removal.</w:t>
            </w:r>
          </w:p>
          <w:p w:rsidR="009E0A18" w:rsidRDefault="009E0A18" w:rsidP="000A49ED">
            <w:pPr>
              <w:pStyle w:val="CRCoverPage"/>
              <w:spacing w:after="0"/>
              <w:ind w:left="100"/>
            </w:pPr>
          </w:p>
          <w:p w:rsidR="009E0A18" w:rsidRDefault="009E0A18" w:rsidP="000A49ED">
            <w:pPr>
              <w:pStyle w:val="CRCoverPage"/>
              <w:spacing w:after="0"/>
              <w:ind w:left="100"/>
            </w:pPr>
            <w:r>
              <w:t>There is no requirement for the indication of I-SMF insert.</w:t>
            </w:r>
          </w:p>
          <w:p w:rsidR="009E0A18" w:rsidRDefault="009E0A18" w:rsidP="000A49ED">
            <w:pPr>
              <w:pStyle w:val="CRCoverPage"/>
              <w:spacing w:after="0"/>
              <w:ind w:left="100"/>
            </w:pPr>
          </w:p>
          <w:p w:rsidR="009E0A18" w:rsidRDefault="009E0A18" w:rsidP="000A49ED">
            <w:pPr>
              <w:pStyle w:val="CRCoverPage"/>
              <w:spacing w:after="0"/>
              <w:ind w:left="100"/>
            </w:pPr>
            <w:r>
              <w:t xml:space="preserve">And the V-SMF can only be changed, so the description of the </w:t>
            </w:r>
            <w:proofErr w:type="spellStart"/>
            <w:r w:rsidRPr="003B2883">
              <w:t>smfChangeIndication</w:t>
            </w:r>
            <w:proofErr w:type="spellEnd"/>
            <w:r>
              <w:t xml:space="preserve"> shall be modified.</w:t>
            </w:r>
          </w:p>
          <w:p w:rsidR="009E0A18" w:rsidRPr="009E0A18" w:rsidRDefault="009E0A18" w:rsidP="000A49E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C5F54" w:rsidRDefault="001C5F54" w:rsidP="003711C5">
            <w:pPr>
              <w:pStyle w:val="CRCoverPage"/>
              <w:spacing w:after="0"/>
              <w:ind w:left="100"/>
              <w:rPr>
                <w:lang w:eastAsia="zh-CN"/>
              </w:rPr>
            </w:pPr>
            <w:r>
              <w:rPr>
                <w:rFonts w:hint="eastAsia"/>
                <w:lang w:eastAsia="zh-CN"/>
              </w:rPr>
              <w:t>-</w:t>
            </w:r>
            <w:r>
              <w:rPr>
                <w:lang w:eastAsia="zh-CN"/>
              </w:rPr>
              <w:t xml:space="preserve"> </w:t>
            </w:r>
            <w:r w:rsidR="000F0C2B">
              <w:rPr>
                <w:noProof/>
                <w:lang w:eastAsia="zh-CN"/>
              </w:rPr>
              <w:t>A</w:t>
            </w:r>
            <w:r>
              <w:rPr>
                <w:rFonts w:hint="eastAsia"/>
                <w:noProof/>
                <w:lang w:eastAsia="zh-CN"/>
              </w:rPr>
              <w:t xml:space="preserve">dd </w:t>
            </w:r>
            <w:r>
              <w:rPr>
                <w:noProof/>
                <w:lang w:eastAsia="zh-CN"/>
              </w:rPr>
              <w:t xml:space="preserve">clause of stage 2 </w:t>
            </w:r>
            <w:r w:rsidR="00C61714">
              <w:rPr>
                <w:noProof/>
                <w:lang w:eastAsia="zh-CN"/>
              </w:rPr>
              <w:t xml:space="preserve">specification </w:t>
            </w:r>
            <w:r>
              <w:rPr>
                <w:noProof/>
                <w:lang w:eastAsia="zh-CN"/>
              </w:rPr>
              <w:t>for reference to 5.2.2.3.6.1;</w:t>
            </w:r>
            <w:r>
              <w:rPr>
                <w:rFonts w:hint="eastAsia"/>
                <w:noProof/>
                <w:lang w:eastAsia="zh-CN"/>
              </w:rPr>
              <w:t xml:space="preserve"> </w:t>
            </w:r>
          </w:p>
          <w:p w:rsidR="001E41F3" w:rsidRDefault="001C5F54" w:rsidP="003711C5">
            <w:pPr>
              <w:pStyle w:val="CRCoverPage"/>
              <w:spacing w:after="0"/>
              <w:ind w:left="100"/>
              <w:rPr>
                <w:noProof/>
              </w:rPr>
            </w:pPr>
            <w:r>
              <w:t xml:space="preserve">- </w:t>
            </w:r>
            <w:r w:rsidR="009E0A18">
              <w:t xml:space="preserve">Update the </w:t>
            </w:r>
            <w:proofErr w:type="spellStart"/>
            <w:r w:rsidR="009E0A18" w:rsidRPr="003B2883">
              <w:t>smfChangeIndication</w:t>
            </w:r>
            <w:proofErr w:type="spellEnd"/>
            <w:r w:rsidR="009E0A18">
              <w:t xml:space="preserve"> for the </w:t>
            </w:r>
            <w:r w:rsidR="009E0A18" w:rsidRPr="009E0A18">
              <w:t>I-SMF change/removal and V-SMF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0A18" w:rsidP="008E5FD5">
            <w:pPr>
              <w:pStyle w:val="CRCoverPage"/>
              <w:spacing w:after="0"/>
              <w:ind w:left="100"/>
              <w:rPr>
                <w:noProof/>
              </w:rPr>
            </w:pPr>
            <w:r>
              <w:rPr>
                <w:noProof/>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2027">
            <w:pPr>
              <w:pStyle w:val="CRCoverPage"/>
              <w:spacing w:after="0"/>
              <w:ind w:left="100"/>
              <w:rPr>
                <w:noProof/>
                <w:lang w:eastAsia="zh-CN"/>
              </w:rPr>
            </w:pPr>
            <w:r>
              <w:t xml:space="preserve">5.2.2.3.6.1, </w:t>
            </w:r>
            <w:r w:rsidR="00A937AE">
              <w:t>5.2.2.3.6.2, 6.1.6.1, 6.1.6.2.14, 6.1.6.3.19,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85F7C" w:rsidRDefault="00985F7C" w:rsidP="00985F7C">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 for </w:t>
            </w:r>
            <w:proofErr w:type="spellStart"/>
            <w:r w:rsidRPr="00985F7C">
              <w:rPr>
                <w:bCs/>
                <w:i/>
              </w:rPr>
              <w:t>Namf_Communication</w:t>
            </w:r>
            <w:proofErr w:type="spellEnd"/>
            <w:r>
              <w:rPr>
                <w:bCs/>
              </w:rPr>
              <w:t xml:space="preserve"> </w:t>
            </w:r>
            <w:r w:rsidRPr="00985F7C">
              <w:rPr>
                <w:bCs/>
              </w:rPr>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72CC9" w:rsidRPr="003B2883" w:rsidRDefault="00B72CC9" w:rsidP="00B72CC9">
      <w:pPr>
        <w:pStyle w:val="6"/>
      </w:pPr>
      <w:bookmarkStart w:id="3" w:name="_Toc11342971"/>
      <w:r w:rsidRPr="003B2883">
        <w:t>5.2.2.3.6.1</w:t>
      </w:r>
      <w:r w:rsidRPr="003B2883">
        <w:tab/>
        <w:t>General</w:t>
      </w:r>
      <w:bookmarkEnd w:id="3"/>
    </w:p>
    <w:p w:rsidR="00B72CC9" w:rsidRPr="003B2883" w:rsidRDefault="00B72CC9" w:rsidP="00B72CC9">
      <w:r w:rsidRPr="003B2883">
        <w:t>The N2InfoNotify service operation is used during the following procedure:</w:t>
      </w:r>
    </w:p>
    <w:p w:rsidR="00B72CC9" w:rsidRPr="003B2883" w:rsidRDefault="00B72CC9" w:rsidP="00B72CC9">
      <w:pPr>
        <w:pStyle w:val="B1"/>
      </w:pPr>
      <w:r w:rsidRPr="003B2883">
        <w:t>-</w:t>
      </w:r>
      <w:r w:rsidRPr="003B2883">
        <w:tab/>
        <w:t>Inter NG-RAN node N2 based handover procedure (see 3GPP</w:t>
      </w:r>
      <w:r w:rsidRPr="003B2883">
        <w:rPr>
          <w:lang w:eastAsia="zh-CN"/>
        </w:rPr>
        <w:t> </w:t>
      </w:r>
      <w:r w:rsidRPr="003B2883">
        <w:t>TS</w:t>
      </w:r>
      <w:r w:rsidRPr="003B2883">
        <w:rPr>
          <w:lang w:eastAsia="zh-CN"/>
        </w:rPr>
        <w:t> </w:t>
      </w:r>
      <w:r w:rsidRPr="003B2883">
        <w:t xml:space="preserve">23.502 [3], </w:t>
      </w:r>
      <w:r>
        <w:t>clause</w:t>
      </w:r>
      <w:r w:rsidRPr="003B2883">
        <w:t xml:space="preserve"> 4.9.1.3.3</w:t>
      </w:r>
      <w:ins w:id="4" w:author="Huawei" w:date="2019-08-15T16:27:00Z">
        <w:r w:rsidR="00CC5836">
          <w:rPr>
            <w:rFonts w:hint="eastAsia"/>
            <w:lang w:eastAsia="zh-CN"/>
          </w:rPr>
          <w:t>, clause 4.23.7.3</w:t>
        </w:r>
      </w:ins>
      <w:r w:rsidRPr="003B2883">
        <w:t>)</w:t>
      </w:r>
    </w:p>
    <w:p w:rsidR="00B72CC9" w:rsidRPr="003B2883" w:rsidRDefault="00B72CC9" w:rsidP="00B72CC9">
      <w:pPr>
        <w:pStyle w:val="B1"/>
      </w:pPr>
      <w:r w:rsidRPr="003B2883">
        <w:t>-</w:t>
      </w:r>
      <w:r w:rsidRPr="003B2883">
        <w:tab/>
        <w:t xml:space="preserve">Network assisted positioning procedure (See </w:t>
      </w:r>
      <w:r>
        <w:t>clause</w:t>
      </w:r>
      <w:r w:rsidRPr="003B2883">
        <w:t xml:space="preserve"> 4.13.5.5 in 3GPP TS 23.502</w:t>
      </w:r>
      <w:r w:rsidRPr="003B2883">
        <w:rPr>
          <w:lang w:eastAsia="zh-CN"/>
        </w:rPr>
        <w:t> </w:t>
      </w:r>
      <w:r w:rsidRPr="003B2883">
        <w:t>[3])</w:t>
      </w:r>
    </w:p>
    <w:p w:rsidR="00B72CC9" w:rsidRPr="003B2883" w:rsidRDefault="00B72CC9" w:rsidP="00B72CC9">
      <w:r w:rsidRPr="003B2883">
        <w:t>The N2InfoNotify service operation is invoked by AMF, to notify a NF Service Consumer that subscribed N2 information has been received from access network.</w:t>
      </w:r>
    </w:p>
    <w:p w:rsidR="00B72CC9" w:rsidRPr="003B2883" w:rsidRDefault="00B72CC9" w:rsidP="00B72CC9">
      <w:r w:rsidRPr="003B2883">
        <w:t xml:space="preserve">The AMF shall use HTTP POST method to the N2Info Notification URI provided by the NF Service Consumer via N1N2MessageSubscribe service operation (See </w:t>
      </w:r>
      <w:r>
        <w:t>clause</w:t>
      </w:r>
      <w:r w:rsidRPr="003B2883">
        <w:t xml:space="preserve"> 5.2.2.3.3). See also figure 5.2.2.3.6.1-1.</w:t>
      </w:r>
    </w:p>
    <w:p w:rsidR="00B72CC9" w:rsidRPr="003B2883" w:rsidRDefault="00B72CC9" w:rsidP="00B72CC9">
      <w:pPr>
        <w:pStyle w:val="TH"/>
      </w:pPr>
      <w:r w:rsidRPr="003B2883">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5pt" o:ole="">
            <v:imagedata r:id="rId12" o:title=""/>
          </v:shape>
          <o:OLEObject Type="Embed" ProgID="Visio.Drawing.11" ShapeID="_x0000_i1025" DrawAspect="Content" ObjectID="_1628435170" r:id="rId13"/>
        </w:object>
      </w:r>
    </w:p>
    <w:p w:rsidR="00B72CC9" w:rsidRPr="003B2883" w:rsidRDefault="00B72CC9" w:rsidP="00B72CC9">
      <w:pPr>
        <w:pStyle w:val="TF"/>
      </w:pPr>
      <w:r w:rsidRPr="003B2883">
        <w:t xml:space="preserve">Figure 5.2.2.3.6.1-1 N2 Information Notify </w:t>
      </w:r>
    </w:p>
    <w:p w:rsidR="00B72CC9" w:rsidRPr="003B2883" w:rsidRDefault="00B72CC9" w:rsidP="00B72CC9">
      <w:pPr>
        <w:pStyle w:val="B1"/>
      </w:pPr>
      <w:r w:rsidRPr="003B2883">
        <w:t>1.</w:t>
      </w:r>
      <w:r w:rsidRPr="003B2883">
        <w:tab/>
        <w:t xml:space="preserve">The AMF shall send a HTTP POST request to the n2InfoNotifyUrl, and the payload body of the POST request shall contain a N2InformationNotification data structure, containing the N2 information that was subscribed by the NF Service Consumer. </w:t>
      </w:r>
    </w:p>
    <w:p w:rsidR="00B72CC9" w:rsidRPr="003B2883" w:rsidRDefault="00B72CC9" w:rsidP="00B72CC9">
      <w:pPr>
        <w:pStyle w:val="B1"/>
      </w:pPr>
      <w:r w:rsidRPr="003B2883">
        <w:t>2a.</w:t>
      </w:r>
      <w:r w:rsidRPr="003B2883">
        <w:tab/>
        <w:t>On success, "204 No Content" shall be returned and the payload body of the POST response shall be empty.</w:t>
      </w:r>
    </w:p>
    <w:p w:rsidR="00B72CC9" w:rsidRPr="003B2883" w:rsidRDefault="00B72CC9" w:rsidP="00B72CC9">
      <w:pPr>
        <w:pStyle w:val="B1"/>
      </w:pPr>
      <w:r w:rsidRPr="003B2883">
        <w:t>2b.</w:t>
      </w:r>
      <w:r w:rsidRPr="003B2883">
        <w:tab/>
        <w:t>On failure, one of the HTTP status code listed in Table 6.1.5.5.3.1-2 shall be returned. The message body shall contain a ProblemDetails object with "cause" set to one of the corresponding application errors listed in Table 6.1.5.5.3.1-2.</w:t>
      </w:r>
    </w:p>
    <w:p w:rsidR="00B72CC9" w:rsidRPr="009854A4" w:rsidRDefault="00B72CC9" w:rsidP="00B72C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6"/>
      </w:pPr>
      <w:r w:rsidRPr="003B2883">
        <w:t>5.2.2.3.6.2</w:t>
      </w:r>
      <w:r w:rsidRPr="003B2883">
        <w:tab/>
        <w:t>Using N2InfoNotify during Inter NG-RAN node N2 based handover procedure</w:t>
      </w:r>
    </w:p>
    <w:p w:rsidR="007A640F" w:rsidRPr="003B2883" w:rsidRDefault="007A640F" w:rsidP="007A640F">
      <w:r w:rsidRPr="003B2883">
        <w:t>The N2InfoNotify service operation is invoked by a NF Service Producer, e.g. the target AMF, towards the NF Service Consumer, i.e. the source AMF</w:t>
      </w:r>
      <w:r w:rsidRPr="003B2883">
        <w:rPr>
          <w:lang w:eastAsia="zh-CN"/>
        </w:rPr>
        <w:t xml:space="preserve">, </w:t>
      </w:r>
      <w:r w:rsidRPr="003B2883">
        <w:t>to notify that the handover procedure has been successful in the target side, for a given UE.</w:t>
      </w:r>
    </w:p>
    <w:p w:rsidR="007A640F" w:rsidRPr="003B2883" w:rsidRDefault="007A640F" w:rsidP="007A640F">
      <w:pPr>
        <w:pStyle w:val="TH"/>
        <w:rPr>
          <w:lang w:val="fr-FR"/>
        </w:rPr>
      </w:pPr>
      <w:r w:rsidRPr="003B2883">
        <w:rPr>
          <w:lang w:val="fr-FR"/>
        </w:rPr>
        <w:object w:dxaOrig="9401" w:dyaOrig="3070">
          <v:shape id="_x0000_i1026" type="#_x0000_t75" style="width:468pt;height:151pt" o:ole="">
            <v:imagedata r:id="rId14" o:title=""/>
          </v:shape>
          <o:OLEObject Type="Embed" ProgID="Visio.Drawing.11" ShapeID="_x0000_i1026" DrawAspect="Content" ObjectID="_1628435171" r:id="rId15"/>
        </w:object>
      </w:r>
    </w:p>
    <w:p w:rsidR="007A640F" w:rsidRPr="003B2883" w:rsidRDefault="007A640F" w:rsidP="007A640F">
      <w:pPr>
        <w:pStyle w:val="TF"/>
      </w:pPr>
      <w:r w:rsidRPr="003B2883">
        <w:t>Figure 5.2.2.3.6.2-1 N2 Information Notify during N2 Handover execution</w:t>
      </w:r>
    </w:p>
    <w:p w:rsidR="007A640F" w:rsidRPr="003B2883" w:rsidRDefault="007A640F" w:rsidP="007A640F">
      <w:r w:rsidRPr="003B2883">
        <w:lastRenderedPageBreak/>
        <w:t xml:space="preserve">The requirements specified in </w:t>
      </w:r>
      <w:r>
        <w:t>clause</w:t>
      </w:r>
      <w:r w:rsidRPr="003B2883">
        <w:t xml:space="preserve"> 5.2.2.3.6.1 shall apply with the following modifications:</w:t>
      </w:r>
    </w:p>
    <w:p w:rsidR="007A640F" w:rsidRPr="003B2883" w:rsidRDefault="007A640F" w:rsidP="007A640F">
      <w:pPr>
        <w:pStyle w:val="B1"/>
      </w:pPr>
      <w:r w:rsidRPr="003B2883">
        <w:t>0.</w:t>
      </w:r>
      <w:r w:rsidRPr="003B2883">
        <w:tab/>
        <w:t xml:space="preserve">During an </w:t>
      </w:r>
      <w:r w:rsidRPr="003B2883">
        <w:rPr>
          <w:lang w:val="en-US"/>
        </w:rPr>
        <w:t xml:space="preserve">inter AMF handover procedure, the source AMF, acting as a NF Service Consumer, when invoking the </w:t>
      </w:r>
      <w:r w:rsidRPr="003B2883">
        <w:t xml:space="preserve">CreateUEContext service operation (see </w:t>
      </w:r>
      <w:r>
        <w:t>clause</w:t>
      </w:r>
      <w:r w:rsidRPr="003B2883">
        <w:t xml:space="preserve"> 5.2.2.2.3), shall include a N2Info Notification URI to the target AMF in the HTTP request message.</w:t>
      </w:r>
    </w:p>
    <w:p w:rsidR="007A640F" w:rsidRPr="003B2883" w:rsidRDefault="007A640F" w:rsidP="007A640F">
      <w:pPr>
        <w:pStyle w:val="B1"/>
      </w:pPr>
      <w:r w:rsidRPr="003B2883">
        <w:t>1.</w:t>
      </w:r>
      <w:r w:rsidRPr="003B2883">
        <w:tab/>
        <w:t>Same as step 1 of Figure 5.2.2.3.6.1-1, the request payload shall contain the following information:</w:t>
      </w:r>
    </w:p>
    <w:p w:rsidR="007A640F" w:rsidRPr="003B2883" w:rsidRDefault="007A640F" w:rsidP="007A640F">
      <w:pPr>
        <w:pStyle w:val="B2"/>
      </w:pPr>
      <w:r w:rsidRPr="003B2883">
        <w:t>-</w:t>
      </w:r>
      <w:r w:rsidRPr="003B2883">
        <w:tab/>
        <w:t xml:space="preserve">notification payload (see </w:t>
      </w:r>
      <w:r>
        <w:t>clause</w:t>
      </w:r>
      <w:r w:rsidRPr="003B2883">
        <w:t xml:space="preserve"> 6.1.5.5) without the "n2InfoContainer" attribute;</w:t>
      </w:r>
    </w:p>
    <w:p w:rsidR="007A640F" w:rsidRPr="003B2883" w:rsidRDefault="007A640F" w:rsidP="007A640F">
      <w:pPr>
        <w:pStyle w:val="B2"/>
      </w:pPr>
      <w:r w:rsidRPr="003B2883">
        <w:t>-</w:t>
      </w:r>
      <w:r w:rsidRPr="003B2883">
        <w:tab/>
        <w:t>the "notifyReason" attribute set to "HANDOVER_COMPLETED".</w:t>
      </w:r>
    </w:p>
    <w:p w:rsidR="007A640F" w:rsidRPr="003B2883" w:rsidRDefault="007A640F" w:rsidP="007A640F">
      <w:pPr>
        <w:pStyle w:val="B2"/>
      </w:pPr>
      <w:r w:rsidRPr="003B2883">
        <w:t>-</w:t>
      </w:r>
      <w:r w:rsidRPr="003B2883">
        <w:tab/>
        <w:t xml:space="preserve">the "smfChangeIndication" attribute set to </w:t>
      </w:r>
      <w:del w:id="5" w:author="Huawei" w:date="2019-08-07T16:55:00Z">
        <w:r w:rsidRPr="003B2883" w:rsidDel="007A640F">
          <w:delText xml:space="preserve">"INSERTED", </w:delText>
        </w:r>
      </w:del>
      <w:r w:rsidRPr="003B2883">
        <w:t>"CHANGED" or "REMOVED"</w:t>
      </w:r>
      <w:del w:id="6" w:author="Qicaixia (May)" w:date="2019-08-27T17:58:00Z">
        <w:r w:rsidRPr="003B2883" w:rsidDel="00D00D6C">
          <w:delText>,</w:delText>
        </w:r>
      </w:del>
      <w:r w:rsidRPr="003B2883">
        <w:t xml:space="preserve"> if I-SMF </w:t>
      </w:r>
      <w:del w:id="7" w:author="Huawei" w:date="2019-08-07T16:55:00Z">
        <w:r w:rsidRPr="003B2883" w:rsidDel="007A640F">
          <w:delText xml:space="preserve">or V-SMF </w:delText>
        </w:r>
      </w:del>
      <w:r w:rsidRPr="003B2883">
        <w:t xml:space="preserve">is </w:t>
      </w:r>
      <w:del w:id="8" w:author="Huawei" w:date="2019-08-07T16:55:00Z">
        <w:r w:rsidRPr="003B2883" w:rsidDel="007A640F">
          <w:delText xml:space="preserve">inserted, </w:delText>
        </w:r>
      </w:del>
      <w:r w:rsidRPr="003B2883">
        <w:t>changed or removed respectively</w:t>
      </w:r>
      <w:ins w:id="9" w:author="Huawei" w:date="2019-08-07T16:55:00Z">
        <w:r>
          <w:t xml:space="preserve">, </w:t>
        </w:r>
      </w:ins>
      <w:ins w:id="10" w:author="Qicaixia (May)" w:date="2019-08-27T17:57:00Z">
        <w:r w:rsidR="00D00D6C">
          <w:t xml:space="preserve">or </w:t>
        </w:r>
      </w:ins>
      <w:ins w:id="11" w:author="Huawei" w:date="2019-08-07T16:55:00Z">
        <w:r>
          <w:t xml:space="preserve">set to </w:t>
        </w:r>
        <w:r w:rsidRPr="003B2883">
          <w:t>"CHANGED"</w:t>
        </w:r>
        <w:r>
          <w:t xml:space="preserve"> if V-SMF is changed</w:t>
        </w:r>
      </w:ins>
      <w:r w:rsidRPr="003B2883">
        <w:t xml:space="preserve">. </w:t>
      </w:r>
    </w:p>
    <w:p w:rsidR="007A640F" w:rsidRPr="003B2883" w:rsidRDefault="007A640F" w:rsidP="007A640F">
      <w:pPr>
        <w:pStyle w:val="B1"/>
      </w:pPr>
      <w:r w:rsidRPr="003B2883">
        <w:tab/>
        <w:t>If any network slice(s) become no longer available and there are PDU Session(s) associated with them, the target AMF shall include these PDU session(s) in the toReleaseSessionList attribute in the payload. The n2NotifySubscriptionId included in the notification payload shall be the UE context Id.</w:t>
      </w:r>
    </w:p>
    <w:p w:rsidR="007A640F" w:rsidRPr="003B2883" w:rsidRDefault="007A640F" w:rsidP="007A640F">
      <w:pPr>
        <w:pStyle w:val="B1"/>
      </w:pPr>
      <w:r w:rsidRPr="003B2883">
        <w:rPr>
          <w:lang w:eastAsia="zh-CN"/>
        </w:rPr>
        <w:t>2.</w:t>
      </w:r>
      <w:r w:rsidRPr="003B2883">
        <w:rPr>
          <w:lang w:eastAsia="zh-CN"/>
        </w:rPr>
        <w:tab/>
        <w:t xml:space="preserve">Same as Step 2a of Figure </w:t>
      </w:r>
      <w:r w:rsidRPr="003B2883">
        <w:t>5.2.2.3.6.1-1, with the following additions/modifications:</w:t>
      </w:r>
    </w:p>
    <w:p w:rsidR="007A640F" w:rsidRPr="003B2883" w:rsidRDefault="007A640F" w:rsidP="007A640F">
      <w:pPr>
        <w:pStyle w:val="B2"/>
      </w:pPr>
      <w:r w:rsidRPr="003B2883">
        <w:t>-</w:t>
      </w:r>
      <w:r w:rsidRPr="003B2883">
        <w:tab/>
        <w:t>the source AMF shall release the PDU Session(s) listed in the toReleaseSessionList attribute in the payload and remove the individual ueContext resource. The source AMF may choose to start a timer to supervise the release of the UE context resource and may keep the individual ueContext resource until the timer expires;</w:t>
      </w:r>
    </w:p>
    <w:p w:rsidR="007A640F" w:rsidRPr="003B2883" w:rsidRDefault="007A640F" w:rsidP="007A640F">
      <w:pPr>
        <w:pStyle w:val="B2"/>
        <w:rPr>
          <w:lang w:eastAsia="zh-CN"/>
        </w:rPr>
      </w:pPr>
      <w:r w:rsidRPr="003B2883">
        <w:rPr>
          <w:lang w:eastAsia="zh-CN"/>
        </w:rPr>
        <w:t>-</w:t>
      </w:r>
      <w:r w:rsidRPr="003B2883">
        <w:rPr>
          <w:lang w:eastAsia="zh-CN"/>
        </w:rPr>
        <w:tab/>
      </w:r>
      <w:r w:rsidRPr="003B2883">
        <w:t xml:space="preserve">if Secondary RAT usage data have been received from the source NG-RAN and buffered at the source AMF as specified in step 2a0 of </w:t>
      </w:r>
      <w:r>
        <w:t>clause</w:t>
      </w:r>
      <w:r w:rsidRPr="003B2883">
        <w:t xml:space="preserve"> 4.9.1.3.3 of 3GPP TS 23.502 [3], the source AMF shall send a 200 OK response with the Secondary RAT usage data included in the response payload.</w:t>
      </w:r>
    </w:p>
    <w:p w:rsidR="007A640F" w:rsidRPr="003B2883" w:rsidRDefault="007A640F" w:rsidP="007A640F">
      <w:pPr>
        <w:pStyle w:val="NO"/>
      </w:pPr>
      <w:r w:rsidRPr="003B2883">
        <w:rPr>
          <w:rFonts w:hint="eastAsia"/>
        </w:rPr>
        <w:t>NOTE:</w:t>
      </w:r>
      <w:r w:rsidRPr="003B2883">
        <w:rPr>
          <w:rFonts w:hint="eastAsia"/>
        </w:rPr>
        <w:tab/>
        <w:t xml:space="preserve">This notification is due to an implicit subscription and hence no </w:t>
      </w:r>
      <w:r w:rsidRPr="003B2883">
        <w:t xml:space="preserve">explicit </w:t>
      </w:r>
      <w:r w:rsidRPr="003B2883">
        <w:rPr>
          <w:rFonts w:hint="eastAsia"/>
        </w:rPr>
        <w:t>subscription Id is</w:t>
      </w:r>
      <w:r w:rsidRPr="003B2883">
        <w:t xml:space="preserve"> created. UE context Id is included as the notification subscription Id for the NF Service Consumer (e.g. Source AMF) to co-relate the notification to an earlier initiated UE context creation during a handover procedure.</w:t>
      </w:r>
      <w:r w:rsidRPr="003B2883">
        <w:rPr>
          <w:rFonts w:hint="eastAsia"/>
        </w:rPr>
        <w:t xml:space="preserve"> </w:t>
      </w:r>
    </w:p>
    <w:p w:rsidR="008E5FD5" w:rsidRPr="007A640F" w:rsidRDefault="008E5FD5" w:rsidP="008E5FD5">
      <w:pPr>
        <w:pStyle w:val="B2"/>
      </w:pPr>
    </w:p>
    <w:p w:rsidR="00481022" w:rsidRPr="009854A4" w:rsidRDefault="00481022" w:rsidP="004810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4"/>
      </w:pPr>
      <w:bookmarkStart w:id="12" w:name="_Toc11343138"/>
      <w:r w:rsidRPr="003B2883">
        <w:t>6.1.6.1</w:t>
      </w:r>
      <w:r w:rsidRPr="003B2883">
        <w:tab/>
        <w:t>General</w:t>
      </w:r>
      <w:bookmarkEnd w:id="12"/>
    </w:p>
    <w:p w:rsidR="007A640F" w:rsidRPr="003B2883" w:rsidRDefault="007A640F" w:rsidP="007A640F">
      <w:r w:rsidRPr="003B2883">
        <w:t xml:space="preserve">This </w:t>
      </w:r>
      <w:r>
        <w:t>clause</w:t>
      </w:r>
      <w:r w:rsidRPr="003B2883">
        <w:t xml:space="preserve"> specifies the application data model supported by the API.</w:t>
      </w:r>
    </w:p>
    <w:p w:rsidR="007A640F" w:rsidRPr="003B2883" w:rsidRDefault="007A640F" w:rsidP="007A640F">
      <w:r w:rsidRPr="003B2883">
        <w:t>Table 6.1.6.1-1 specifies the data types defined for the Namf_Communication service based interface protocol.</w:t>
      </w:r>
    </w:p>
    <w:p w:rsidR="007A640F" w:rsidRPr="003B2883" w:rsidRDefault="007A640F" w:rsidP="007A640F">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lastRenderedPageBreak/>
              <w:t>Data type</w:t>
            </w:r>
          </w:p>
        </w:tc>
        <w:tc>
          <w:tcPr>
            <w:tcW w:w="1143"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Section defined</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Description</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7A640F" w:rsidRPr="003B2883" w:rsidRDefault="007A640F" w:rsidP="00262F0C">
            <w:pPr>
              <w:pStyle w:val="TAH"/>
            </w:pPr>
            <w:r w:rsidRPr="003B2883">
              <w:rPr>
                <w:rFonts w:cs="Arial"/>
                <w:szCs w:val="18"/>
              </w:rPr>
              <w:t>Applicability</w:t>
            </w: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SubscriptionData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AmfStatusChangeNotification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AmfStatusInfo</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AssignEbiData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information needed for AMF to assign EBIs.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AssignedEbiData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successful assignment of EBI(s).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AssignEbiFailed</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failed assignment of EBI(s)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UEContextRelease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Information within ReleaseUeContext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N2InformationTransferReqData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N2 information requested to be transferred to 5G AN.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NonUeN2InfoSubscriptionCreateData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Subscription information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NonUeN2InfoSubscriptionCreatedData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The created subscription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UeN1N2InfoSubscriptionCreateData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Subscription information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UeN1N2InfoSubscriptionCreatedData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The created subscription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N2InformationNotification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N2 information for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val="en-US"/>
              </w:rPr>
              <w:t>N2InfoContainer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N2 information container.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N1MessageNotification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 message notification data structure.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N1MessageContainer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 Message Container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N1N2MessageTransferReqData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container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N1N2MessageTransferRspData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transfer response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RegistrationContextContainer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AreaOfValidity</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Area of validity information for N2 information transfer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UeContextTransferReqData</w:t>
            </w:r>
          </w:p>
          <w:p w:rsidR="007A640F" w:rsidRPr="003B2883" w:rsidRDefault="007A640F" w:rsidP="00262F0C">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lang w:eastAsia="zh-CN"/>
              </w:rPr>
              <w:t>Represents to start transferring of an individual ueContext resource from old AMF to new AMF.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UeContextTransferRspData</w:t>
            </w:r>
          </w:p>
          <w:p w:rsidR="007A640F" w:rsidRPr="003B2883" w:rsidRDefault="007A640F" w:rsidP="00262F0C">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Indicates the transferring of the individual ueContext resource is started successfully.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UeContext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N2SmInformation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session management SMF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N2InfoContent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transparent N2 information content to be relayed by AMF.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NrppaInformation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NRPPa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PwsInformation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PWS related information data part.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N1N2MsgTxfrFailureNotification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Transfer Failure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N1N2MessageTransferError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Transfer Error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hint="eastAsia"/>
                <w:lang w:eastAsia="zh-CN"/>
              </w:rPr>
              <w:t>N2N2MsgTxfrErrDetail</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Transfer Error Details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N2InformationTransferRspData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a successful delivery of N2 Information to the AN.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MmContext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Mobility Management Context in UE Context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SeafData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SEAF data derived from data received from AUSF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NasSecurityMode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NAS Security Mode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PduSessionContext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PDU Session Context in UE Context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noProof/>
              </w:rPr>
              <w:t>NssaiMapping</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map of a S-NSSAI in serving PLMN to a S-NSSAI in home PLMN.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UeRegStatusUpdateReqData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w:t>
            </w:r>
            <w:r w:rsidRPr="003B2883">
              <w:t>2.39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Provides information on the UE registration completion at a target AMF.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hint="eastAsia"/>
              </w:rPr>
              <w:t>AssignEbiError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40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Represents the details regarding EBI assignment failure.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UeContextCreateData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a request to create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UeContextCreatedData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a successful creation of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lastRenderedPageBreak/>
              <w:t>UeContextCreateError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an error when creating a UE context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NgRanTargetId</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a NG RAN as target of the handover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N2InformationTransferError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Error within NonUeN2MessageTransfer response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PWSResponseData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type of PWS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PWSErrorData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type of PWS error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NgKsi</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6.1.6.2</w:t>
            </w:r>
            <w:r w:rsidRPr="003B2883">
              <w:t>.49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Represents the ngKSI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KeyAmf</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6.1.6.2.</w:t>
            </w:r>
            <w:r w:rsidRPr="003B2883">
              <w:t>50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ExpectedUeBehavior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6.1.6.2.</w:t>
            </w:r>
            <w:r w:rsidRPr="003B2883">
              <w:t>51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expected UE behavior (e.g. UE moving trajectory) and its validity period.</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UeRegStatusUpdateRspData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6.1.6.2</w:t>
            </w:r>
            <w:r w:rsidRPr="003B2883">
              <w:t>.52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N2RanInformation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w:t>
            </w:r>
            <w:r w:rsidRPr="003B2883">
              <w:t>2.53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RAN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N2InfoNotificationRspData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6.1.6.2.54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lang w:val="fr-FR"/>
              </w:rPr>
              <w:t>N2 information notification response data</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val="fr-FR"/>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EpsBearerId</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EPS Bearer Identifier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Del="00C64A7B" w:rsidRDefault="007A640F" w:rsidP="00262F0C">
            <w:pPr>
              <w:pStyle w:val="TAL"/>
            </w:pPr>
            <w:r w:rsidRPr="003B2883">
              <w:rPr>
                <w:rFonts w:hint="eastAsia"/>
              </w:rPr>
              <w:t>Ppi</w:t>
            </w:r>
          </w:p>
        </w:tc>
        <w:tc>
          <w:tcPr>
            <w:tcW w:w="1143" w:type="dxa"/>
            <w:tcBorders>
              <w:top w:val="single" w:sz="4" w:space="0" w:color="auto"/>
              <w:left w:val="single" w:sz="4" w:space="0" w:color="auto"/>
              <w:bottom w:val="single" w:sz="4" w:space="0" w:color="auto"/>
              <w:right w:val="single" w:sz="4" w:space="0" w:color="auto"/>
            </w:tcBorders>
          </w:tcPr>
          <w:p w:rsidR="007A640F" w:rsidRPr="003B2883" w:rsidDel="00C64A7B" w:rsidRDefault="007A640F" w:rsidP="00262F0C">
            <w:pPr>
              <w:pStyle w:val="TAL"/>
            </w:pPr>
            <w:r w:rsidRPr="003B2883">
              <w:rPr>
                <w:rFonts w:hint="eastAsia"/>
              </w:rPr>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Del="00C64A7B" w:rsidRDefault="007A640F" w:rsidP="00262F0C">
            <w:pPr>
              <w:pStyle w:val="TAL"/>
            </w:pPr>
            <w:r w:rsidRPr="003B2883">
              <w:rPr>
                <w:rFonts w:cs="Arial" w:hint="eastAsia"/>
                <w:szCs w:val="18"/>
              </w:rPr>
              <w:t>Paging Policy Indicator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NasCount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a NAS COUNT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5GMmCapability</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a 5GMM capability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UeSecurityCapability</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a UE Security Capability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S1UeNetworkCapability</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a S1 UE Network Capability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DrxParameter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Indicates the UE DRX Parameters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OmcIdentifier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OMC Identifier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StatusChange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N2InformationClass</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N1MessageClass</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N1N2MessageTransferCause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UeContextTransferStatus</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cs="Arial"/>
                <w:szCs w:val="18"/>
              </w:rPr>
              <w:t>Describes the status of an individual ueContext resource in UE Context Transfer procedures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N2InformationTransferResult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Describes the result of N2 information transfer by AMF to the AN.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CipheringAlgorithm</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supported Ciphering Algorithm</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IntegrityAlgorithm</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6.1.6.3.10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supported Integrity Algorithm</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SmsSupport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6.1.6.3.11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supported SMS delivery of a UE.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ScType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Indicates the security context type.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KeyAmfType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TransferReason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UE Context Transfer Reason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noProof/>
              </w:rPr>
              <w:t>AMPolicyReqTrigger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noProof/>
              </w:rPr>
            </w:pPr>
            <w:r w:rsidRPr="003B2883">
              <w:t>RatSelector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6.1.6.3.16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RAT type for the transfer of N2 information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NgapIeType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supported NGAP IE types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N2InfoNotifyReason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6.1.6.3.18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N2 Information Notify Reason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A450B1">
            <w:pPr>
              <w:pStyle w:val="TAL"/>
            </w:pPr>
            <w:r w:rsidRPr="003B2883">
              <w:rPr>
                <w:rFonts w:hint="eastAsia"/>
                <w:lang w:eastAsia="zh-CN"/>
              </w:rPr>
              <w:t>6.1.6.3.</w:t>
            </w:r>
            <w:del w:id="13" w:author="Huawei" w:date="2019-08-07T16:56:00Z">
              <w:r w:rsidRPr="003B2883" w:rsidDel="00A450B1">
                <w:rPr>
                  <w:rFonts w:hint="eastAsia"/>
                  <w:lang w:eastAsia="zh-CN"/>
                </w:rPr>
                <w:delText>x</w:delText>
              </w:r>
            </w:del>
            <w:ins w:id="14" w:author="Huawei" w:date="2019-08-07T16:56:00Z">
              <w:r w:rsidR="00A450B1">
                <w:rPr>
                  <w:lang w:eastAsia="zh-CN"/>
                </w:rPr>
                <w:t>19</w:t>
              </w:r>
            </w:ins>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49762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w:t>
            </w:r>
            <w:del w:id="15" w:author="Huawei" w:date="2019-08-07T17:55:00Z">
              <w:r w:rsidRPr="003B2883" w:rsidDel="00497624">
                <w:rPr>
                  <w:rFonts w:cs="Arial" w:hint="eastAsia"/>
                  <w:szCs w:val="18"/>
                  <w:lang w:eastAsia="zh-CN"/>
                </w:rPr>
                <w:delText xml:space="preserve">or V-SMF </w:delText>
              </w:r>
              <w:r w:rsidRPr="003B2883" w:rsidDel="00497624">
                <w:rPr>
                  <w:rFonts w:cs="Arial"/>
                  <w:szCs w:val="18"/>
                  <w:lang w:eastAsia="zh-CN"/>
                </w:rPr>
                <w:delText xml:space="preserve">insertion, </w:delText>
              </w:r>
            </w:del>
            <w:r w:rsidRPr="003B2883">
              <w:rPr>
                <w:rFonts w:cs="Arial"/>
                <w:szCs w:val="18"/>
                <w:lang w:eastAsia="zh-CN"/>
              </w:rPr>
              <w:t>change or removal</w:t>
            </w:r>
            <w:ins w:id="16" w:author="Huawei" w:date="2019-08-07T17:55:00Z">
              <w:r w:rsidR="00497624">
                <w:rPr>
                  <w:rFonts w:cs="Arial"/>
                  <w:szCs w:val="18"/>
                  <w:lang w:eastAsia="zh-CN"/>
                </w:rPr>
                <w:t>, or the V-SMF change</w:t>
              </w:r>
            </w:ins>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color w:val="FF0000"/>
              </w:rPr>
              <w:t>DTSSA</w:t>
            </w:r>
          </w:p>
        </w:tc>
      </w:tr>
    </w:tbl>
    <w:p w:rsidR="007A640F" w:rsidRPr="003B2883" w:rsidRDefault="007A640F" w:rsidP="007A640F"/>
    <w:p w:rsidR="007A640F" w:rsidRPr="003B2883" w:rsidRDefault="007A640F" w:rsidP="007A640F">
      <w:r w:rsidRPr="003B2883">
        <w:t xml:space="preserve">Table 6.1.6.1-2 specifies data types re-used by the Namf service based interface protocol from other specifications, including a reference to their respective specifications and when needed, a short description of their use within the Namf service based interface. </w:t>
      </w:r>
    </w:p>
    <w:p w:rsidR="007A640F" w:rsidRPr="003B2883" w:rsidRDefault="007A640F" w:rsidP="007A640F">
      <w:pPr>
        <w:pStyle w:val="TH"/>
      </w:pPr>
      <w:r w:rsidRPr="003B2883">
        <w:lastRenderedPageBreak/>
        <w:t>Table 6.1.6.1-2: Namf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7A640F" w:rsidRPr="003B2883" w:rsidRDefault="007A640F" w:rsidP="00262F0C">
            <w:pPr>
              <w:pStyle w:val="TAH"/>
            </w:pPr>
            <w:r w:rsidRPr="003B2883">
              <w:rPr>
                <w:rFonts w:cs="Arial"/>
                <w:szCs w:val="18"/>
              </w:rPr>
              <w:t>Applicability</w:t>
            </w: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5G QoS Identifier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bl>
    <w:p w:rsidR="007A640F" w:rsidRPr="003B2883" w:rsidRDefault="007A640F" w:rsidP="007A640F"/>
    <w:p w:rsidR="00481022" w:rsidRDefault="00481022" w:rsidP="00481022">
      <w:pPr>
        <w:pStyle w:val="B2"/>
      </w:pPr>
    </w:p>
    <w:p w:rsidR="0048023D" w:rsidRPr="009854A4" w:rsidRDefault="0048023D" w:rsidP="004802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5"/>
        <w:rPr>
          <w:lang w:eastAsia="zh-CN"/>
        </w:rPr>
      </w:pPr>
      <w:bookmarkStart w:id="17" w:name="_Toc11343153"/>
      <w:r w:rsidRPr="003B2883">
        <w:lastRenderedPageBreak/>
        <w:t>6.1.6.2.14</w:t>
      </w:r>
      <w:r w:rsidRPr="003B2883">
        <w:tab/>
        <w:t xml:space="preserve">Type: </w:t>
      </w:r>
      <w:r w:rsidRPr="003B2883">
        <w:rPr>
          <w:lang w:eastAsia="zh-CN"/>
        </w:rPr>
        <w:t>N2InformationNotification</w:t>
      </w:r>
      <w:bookmarkEnd w:id="17"/>
    </w:p>
    <w:p w:rsidR="007A640F" w:rsidRPr="003B2883" w:rsidRDefault="007A640F" w:rsidP="007A640F">
      <w:pPr>
        <w:pStyle w:val="TH"/>
      </w:pPr>
      <w:r w:rsidRPr="003B2883">
        <w:rPr>
          <w:noProof/>
        </w:rPr>
        <w:t>Table </w:t>
      </w:r>
      <w:r w:rsidRPr="003B2883">
        <w:t>6.1.6.2.14-1: Definition</w:t>
      </w:r>
      <w:r w:rsidRPr="003B2883">
        <w:rPr>
          <w:noProof/>
        </w:rPr>
        <w:t xml:space="preserve"> of type </w:t>
      </w:r>
      <w:r w:rsidRPr="003B2883">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024"/>
        <w:gridCol w:w="425"/>
        <w:gridCol w:w="1134"/>
        <w:gridCol w:w="3827"/>
        <w:gridCol w:w="1418"/>
      </w:tblGrid>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Attribute name</w:t>
            </w:r>
          </w:p>
        </w:tc>
        <w:tc>
          <w:tcPr>
            <w:tcW w:w="1024"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7A640F" w:rsidRPr="003B2883" w:rsidRDefault="007A640F" w:rsidP="00262F0C">
            <w:pPr>
              <w:pStyle w:val="TAH"/>
              <w:rPr>
                <w:rFonts w:cs="Arial"/>
                <w:szCs w:val="18"/>
              </w:rPr>
            </w:pPr>
            <w:r w:rsidRPr="003B2883">
              <w:rPr>
                <w:rFonts w:cs="Arial"/>
                <w:szCs w:val="18"/>
              </w:rPr>
              <w:t>Applicability</w:t>
            </w: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n2NotifySubscriptionId</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co-relate the notification against a corresponding subscription.</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val="en-US"/>
              </w:rPr>
              <w:t>n2InfoContainer</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 xml:space="preserve">This IE shall be present, except during </w:t>
            </w:r>
            <w:r w:rsidRPr="003B2883">
              <w:t xml:space="preserve">Inter NG-RAN node N2 based handover procedure (see </w:t>
            </w:r>
            <w:r>
              <w:t>clause</w:t>
            </w:r>
            <w:r w:rsidRPr="003B2883">
              <w:t xml:space="preserve"> 5.2.2.3.6.2).</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shall contain the N2 information related to the corresponding N2 information class.</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toReleaseSessionList</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array(PduSessionId)</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1..N</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This IE shall be present during N2 based handover procedure, if there are any PDU session(s) associated with Network Slice(s) which become no longer available.</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lcsCorrelationId</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This IE shall be present, if an LCS correlation identifier is received in corresponding N1/N2 Message Transfer service operation.</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shall carry the LCS correlation identifier.</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notifyReason</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N2InfoNotifyReason</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This IE shall be present, if "</w:t>
            </w:r>
            <w:r w:rsidRPr="003B2883">
              <w:rPr>
                <w:lang w:val="en-US"/>
              </w:rPr>
              <w:t>n2InfoContainer" attribute is not present; this IE may be present otherwise.</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indicates the reason for the N2 information notification.</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rFonts w:hint="eastAsia"/>
                <w:lang w:val="en-US" w:eastAsia="zh-CN"/>
              </w:rPr>
              <w:t>smf</w:t>
            </w:r>
            <w:r w:rsidRPr="003B2883">
              <w:rPr>
                <w:lang w:val="en-US" w:eastAsia="zh-CN"/>
              </w:rPr>
              <w:t>Change</w:t>
            </w:r>
            <w:r w:rsidRPr="003B2883">
              <w:rPr>
                <w:rFonts w:hint="eastAsia"/>
                <w:lang w:val="en-US" w:eastAsia="zh-CN"/>
              </w:rPr>
              <w:t>Ind</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present during N2 based handover procedure, if there is I-SMF</w:t>
            </w:r>
            <w:del w:id="18" w:author="Huawei" w:date="2019-08-07T16:56:00Z">
              <w:r w:rsidRPr="003B2883" w:rsidDel="00A450B1">
                <w:rPr>
                  <w:rFonts w:cs="Arial"/>
                  <w:szCs w:val="18"/>
                  <w:lang w:eastAsia="zh-CN"/>
                </w:rPr>
                <w:delText>/V-SMF</w:delText>
              </w:r>
              <w:r w:rsidRPr="003B2883" w:rsidDel="00A450B1">
                <w:rPr>
                  <w:rFonts w:cs="Arial" w:hint="eastAsia"/>
                  <w:szCs w:val="18"/>
                  <w:lang w:eastAsia="zh-CN"/>
                </w:rPr>
                <w:delText xml:space="preserve"> </w:delText>
              </w:r>
              <w:r w:rsidRPr="003B2883" w:rsidDel="00A450B1">
                <w:rPr>
                  <w:rFonts w:cs="Arial"/>
                  <w:szCs w:val="18"/>
                  <w:lang w:eastAsia="zh-CN"/>
                </w:rPr>
                <w:delText>insertion,</w:delText>
              </w:r>
            </w:del>
            <w:r w:rsidRPr="003B2883">
              <w:rPr>
                <w:rFonts w:cs="Arial"/>
                <w:szCs w:val="18"/>
                <w:lang w:eastAsia="zh-CN"/>
              </w:rPr>
              <w:t xml:space="preserve"> </w:t>
            </w:r>
            <w:r w:rsidRPr="003B2883">
              <w:rPr>
                <w:rFonts w:cs="Arial" w:hint="eastAsia"/>
                <w:szCs w:val="18"/>
                <w:lang w:eastAsia="zh-CN"/>
              </w:rPr>
              <w:t>change or removal</w:t>
            </w:r>
            <w:ins w:id="19" w:author="Huawei" w:date="2019-08-07T16:56:00Z">
              <w:r w:rsidR="00A450B1">
                <w:rPr>
                  <w:rFonts w:cs="Arial"/>
                  <w:szCs w:val="18"/>
                  <w:lang w:eastAsia="zh-CN"/>
                </w:rPr>
                <w:t xml:space="preserve"> or V-SMF change</w:t>
              </w:r>
            </w:ins>
            <w:r w:rsidRPr="003B2883">
              <w:rPr>
                <w:rFonts w:cs="Arial" w:hint="eastAsia"/>
                <w:szCs w:val="18"/>
                <w:lang w:eastAsia="zh-CN"/>
              </w:rPr>
              <w:t>.</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shall indicate the I-SMF/V-SMF situation after successful HO complete.</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color w:val="FF0000"/>
              </w:rPr>
              <w:t>DTSSA</w:t>
            </w:r>
          </w:p>
        </w:tc>
      </w:tr>
    </w:tbl>
    <w:p w:rsidR="0048023D" w:rsidRDefault="0048023D" w:rsidP="008E5FD5">
      <w:pPr>
        <w:pStyle w:val="B2"/>
      </w:pPr>
    </w:p>
    <w:p w:rsidR="007A640F" w:rsidRPr="009854A4" w:rsidRDefault="007A640F" w:rsidP="007A64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5"/>
      </w:pPr>
      <w:bookmarkStart w:id="20" w:name="_Toc11343213"/>
      <w:r w:rsidRPr="003B2883">
        <w:t>6.1.6.3.19</w:t>
      </w:r>
      <w:r w:rsidRPr="003B2883">
        <w:tab/>
        <w:t xml:space="preserve">Enumeration: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bookmarkEnd w:id="20"/>
    </w:p>
    <w:p w:rsidR="007A640F" w:rsidRPr="003B2883" w:rsidRDefault="007A640F" w:rsidP="007A640F">
      <w:pPr>
        <w:pStyle w:val="TH"/>
      </w:pPr>
      <w:r w:rsidRPr="003B2883">
        <w:t xml:space="preserve">Table 6.1.6.3.19-1: Enumeration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bl>
      <w:tblPr>
        <w:tblW w:w="4650" w:type="pct"/>
        <w:tblCellMar>
          <w:left w:w="0" w:type="dxa"/>
          <w:right w:w="0" w:type="dxa"/>
        </w:tblCellMar>
        <w:tblLook w:val="04A0" w:firstRow="1" w:lastRow="0" w:firstColumn="1" w:lastColumn="0" w:noHBand="0" w:noVBand="1"/>
      </w:tblPr>
      <w:tblGrid>
        <w:gridCol w:w="3421"/>
        <w:gridCol w:w="5525"/>
      </w:tblGrid>
      <w:tr w:rsidR="007A640F" w:rsidRPr="003B2883" w:rsidTr="00262F0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40F" w:rsidRPr="003B2883" w:rsidRDefault="007A640F" w:rsidP="00262F0C">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40F" w:rsidRPr="003B2883" w:rsidRDefault="007A640F" w:rsidP="00262F0C">
            <w:pPr>
              <w:pStyle w:val="TAH"/>
            </w:pPr>
            <w:r w:rsidRPr="003B2883">
              <w:t>Description</w:t>
            </w:r>
          </w:p>
        </w:tc>
      </w:tr>
      <w:tr w:rsidR="007A640F" w:rsidRPr="003B2883" w:rsidDel="00E94F0B" w:rsidTr="00262F0C">
        <w:trPr>
          <w:del w:id="21" w:author="Huawei" w:date="2019-08-07T16:5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A640F" w:rsidRPr="003B2883" w:rsidDel="00E94F0B" w:rsidRDefault="007A640F" w:rsidP="00262F0C">
            <w:pPr>
              <w:pStyle w:val="TAL"/>
              <w:rPr>
                <w:del w:id="22" w:author="Huawei" w:date="2019-08-07T16:57:00Z"/>
                <w:lang w:eastAsia="zh-CN"/>
              </w:rPr>
            </w:pPr>
            <w:del w:id="23" w:author="Huawei" w:date="2019-08-07T16:57:00Z">
              <w:r w:rsidRPr="003B2883" w:rsidDel="00E94F0B">
                <w:rPr>
                  <w:lang w:eastAsia="zh-CN"/>
                </w:rPr>
                <w:delText>"INSERTED"</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A640F" w:rsidRPr="003B2883" w:rsidDel="00E94F0B" w:rsidRDefault="007A640F" w:rsidP="00262F0C">
            <w:pPr>
              <w:pStyle w:val="TAL"/>
              <w:rPr>
                <w:del w:id="24" w:author="Huawei" w:date="2019-08-07T16:57:00Z"/>
                <w:lang w:eastAsia="zh-CN"/>
              </w:rPr>
            </w:pPr>
            <w:del w:id="25" w:author="Huawei" w:date="2019-08-07T16:57:00Z">
              <w:r w:rsidRPr="003B2883" w:rsidDel="00E94F0B">
                <w:rPr>
                  <w:lang w:eastAsia="zh-CN"/>
                </w:rPr>
                <w:delText>I-SMF is inserted.</w:delText>
              </w:r>
            </w:del>
          </w:p>
        </w:tc>
      </w:tr>
      <w:tr w:rsidR="007A640F" w:rsidRPr="003B2883" w:rsidTr="00262F0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40F" w:rsidRPr="003B2883" w:rsidRDefault="007A640F" w:rsidP="00262F0C">
            <w:pPr>
              <w:pStyle w:val="TAL"/>
              <w:rPr>
                <w:lang w:eastAsia="zh-CN"/>
              </w:rPr>
            </w:pPr>
            <w:r w:rsidRPr="003B2883">
              <w:rPr>
                <w:lang w:eastAsia="zh-CN"/>
              </w:rPr>
              <w:t>"CHANGED"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40F" w:rsidRPr="003B2883" w:rsidRDefault="007A640F" w:rsidP="00262F0C">
            <w:pPr>
              <w:pStyle w:val="TAL"/>
              <w:rPr>
                <w:lang w:eastAsia="zh-CN"/>
              </w:rPr>
            </w:pPr>
            <w:r w:rsidRPr="003B2883">
              <w:rPr>
                <w:lang w:eastAsia="zh-CN"/>
              </w:rPr>
              <w:t>I-SMF or V-SMF changed.</w:t>
            </w:r>
          </w:p>
        </w:tc>
      </w:tr>
      <w:tr w:rsidR="007A640F" w:rsidRPr="003B2883" w:rsidTr="00262F0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40F" w:rsidRPr="003B2883" w:rsidRDefault="007A640F" w:rsidP="00262F0C">
            <w:pPr>
              <w:pStyle w:val="TAL"/>
              <w:rPr>
                <w:lang w:eastAsia="zh-CN"/>
              </w:rPr>
            </w:pPr>
            <w:r w:rsidRPr="003B2883">
              <w:rPr>
                <w:lang w:eastAsia="zh-CN"/>
              </w:rPr>
              <w:t>"REMOVED"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40F" w:rsidRPr="003B2883" w:rsidDel="008F708D" w:rsidRDefault="007A640F" w:rsidP="00262F0C">
            <w:pPr>
              <w:pStyle w:val="TAL"/>
              <w:rPr>
                <w:lang w:eastAsia="zh-CN"/>
              </w:rPr>
            </w:pPr>
            <w:r w:rsidRPr="003B2883">
              <w:rPr>
                <w:lang w:eastAsia="zh-CN"/>
              </w:rPr>
              <w:t>I-SMF is removed.</w:t>
            </w:r>
          </w:p>
        </w:tc>
      </w:tr>
    </w:tbl>
    <w:p w:rsidR="0048023D" w:rsidRDefault="0048023D" w:rsidP="0048023D">
      <w:pPr>
        <w:rPr>
          <w:lang w:val="en-US"/>
        </w:rPr>
      </w:pPr>
    </w:p>
    <w:p w:rsidR="007A640F" w:rsidRPr="009854A4" w:rsidRDefault="007A640F" w:rsidP="007A64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2"/>
      </w:pPr>
      <w:bookmarkStart w:id="26" w:name="_Toc11343393"/>
      <w:r w:rsidRPr="003B2883">
        <w:t>A.2</w:t>
      </w:r>
      <w:r w:rsidRPr="003B2883">
        <w:tab/>
        <w:t>Namf_Communication API</w:t>
      </w:r>
      <w:bookmarkEnd w:id="26"/>
    </w:p>
    <w:p w:rsidR="007A640F" w:rsidRPr="003B2883" w:rsidRDefault="007A640F" w:rsidP="007A640F">
      <w:pPr>
        <w:pStyle w:val="PL"/>
      </w:pPr>
      <w:r w:rsidRPr="003B2883">
        <w:t>openapi: 3.0.0</w:t>
      </w:r>
    </w:p>
    <w:p w:rsidR="007A640F" w:rsidRPr="003B2883" w:rsidRDefault="007A640F" w:rsidP="007A640F">
      <w:pPr>
        <w:pStyle w:val="PL"/>
      </w:pPr>
      <w:r w:rsidRPr="003B2883">
        <w:t>info:</w:t>
      </w:r>
    </w:p>
    <w:p w:rsidR="007A640F" w:rsidRPr="003B2883" w:rsidRDefault="007A640F" w:rsidP="007A640F">
      <w:pPr>
        <w:pStyle w:val="PL"/>
      </w:pPr>
      <w:r w:rsidRPr="003B2883">
        <w:lastRenderedPageBreak/>
        <w:t xml:space="preserve">  version: 1.1.0.alpha-1</w:t>
      </w:r>
    </w:p>
    <w:p w:rsidR="007A640F" w:rsidRPr="003B2883" w:rsidRDefault="007A640F" w:rsidP="007A640F">
      <w:pPr>
        <w:pStyle w:val="PL"/>
      </w:pPr>
      <w:r w:rsidRPr="003B2883">
        <w:t xml:space="preserve">  title: Namf_Communication</w:t>
      </w:r>
    </w:p>
    <w:p w:rsidR="007A640F" w:rsidRPr="003B2883" w:rsidRDefault="007A640F" w:rsidP="007A640F">
      <w:pPr>
        <w:pStyle w:val="PL"/>
      </w:pPr>
      <w:r w:rsidRPr="003B2883">
        <w:t xml:space="preserve">  description: |</w:t>
      </w:r>
    </w:p>
    <w:p w:rsidR="007A640F" w:rsidRPr="003B2883" w:rsidRDefault="007A640F" w:rsidP="007A640F">
      <w:pPr>
        <w:pStyle w:val="PL"/>
      </w:pPr>
      <w:r w:rsidRPr="003B2883">
        <w:t xml:space="preserve">    AMF Communication Service</w:t>
      </w:r>
    </w:p>
    <w:p w:rsidR="007A640F" w:rsidRPr="003B2883" w:rsidRDefault="007A640F" w:rsidP="007A640F">
      <w:pPr>
        <w:pStyle w:val="PL"/>
      </w:pPr>
      <w:r w:rsidRPr="003B2883">
        <w:t xml:space="preserve">    © 2019, 3GPP Organizational Partners (ARIB, ATIS, CCSA, ETSI, TSDSI, TTA, TTC).</w:t>
      </w:r>
    </w:p>
    <w:p w:rsidR="007A640F" w:rsidRDefault="007A640F" w:rsidP="007A640F">
      <w:pPr>
        <w:pStyle w:val="PL"/>
      </w:pPr>
      <w:r w:rsidRPr="003B2883">
        <w:t xml:space="preserve">    All rights reserved.</w:t>
      </w:r>
    </w:p>
    <w:p w:rsidR="007A640F" w:rsidRPr="003B2883" w:rsidRDefault="007A640F" w:rsidP="007A640F">
      <w:pPr>
        <w:pStyle w:val="PL"/>
      </w:pPr>
    </w:p>
    <w:p w:rsidR="007A640F" w:rsidRDefault="007A640F" w:rsidP="0048023D">
      <w:pPr>
        <w:rPr>
          <w:lang w:val="en-US" w:eastAsia="zh-CN"/>
        </w:rPr>
      </w:pPr>
      <w:r>
        <w:rPr>
          <w:lang w:val="en-US" w:eastAsia="zh-CN"/>
        </w:rPr>
        <w:t>[…]</w:t>
      </w:r>
    </w:p>
    <w:p w:rsidR="007A640F" w:rsidRPr="003B2883" w:rsidRDefault="007A640F" w:rsidP="007A640F">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rsidR="007A640F" w:rsidRPr="003B2883" w:rsidRDefault="007A640F" w:rsidP="007A640F">
      <w:pPr>
        <w:pStyle w:val="PL"/>
      </w:pPr>
      <w:r w:rsidRPr="003B2883">
        <w:t xml:space="preserve">      anyOf:</w:t>
      </w:r>
    </w:p>
    <w:p w:rsidR="007A640F" w:rsidRPr="003B2883" w:rsidRDefault="007A640F" w:rsidP="007A640F">
      <w:pPr>
        <w:pStyle w:val="PL"/>
      </w:pPr>
      <w:r w:rsidRPr="003B2883">
        <w:t xml:space="preserve">      - type: string</w:t>
      </w:r>
    </w:p>
    <w:p w:rsidR="007A640F" w:rsidRPr="003B2883" w:rsidRDefault="007A640F" w:rsidP="007A640F">
      <w:pPr>
        <w:pStyle w:val="PL"/>
      </w:pPr>
      <w:r w:rsidRPr="003B2883">
        <w:t xml:space="preserve">        enum:</w:t>
      </w:r>
    </w:p>
    <w:p w:rsidR="007A640F" w:rsidRPr="003B2883" w:rsidDel="00E94F0B" w:rsidRDefault="007A640F" w:rsidP="007A640F">
      <w:pPr>
        <w:pStyle w:val="PL"/>
        <w:rPr>
          <w:del w:id="27" w:author="Huawei" w:date="2019-08-07T16:57:00Z"/>
        </w:rPr>
      </w:pPr>
      <w:del w:id="28" w:author="Huawei" w:date="2019-08-07T16:57:00Z">
        <w:r w:rsidRPr="003B2883" w:rsidDel="00E94F0B">
          <w:delText xml:space="preserve">          - INSERTED</w:delText>
        </w:r>
      </w:del>
    </w:p>
    <w:p w:rsidR="007A640F" w:rsidRPr="003B2883" w:rsidRDefault="007A640F" w:rsidP="007A640F">
      <w:pPr>
        <w:pStyle w:val="PL"/>
      </w:pPr>
      <w:r w:rsidRPr="003B2883">
        <w:t xml:space="preserve">          - CHANGED</w:t>
      </w:r>
    </w:p>
    <w:p w:rsidR="007A640F" w:rsidRPr="003B2883" w:rsidRDefault="007A640F" w:rsidP="007A640F">
      <w:pPr>
        <w:pStyle w:val="PL"/>
      </w:pPr>
      <w:r w:rsidRPr="003B2883">
        <w:t xml:space="preserve">          - REMOVED</w:t>
      </w:r>
    </w:p>
    <w:p w:rsidR="007A640F" w:rsidRDefault="007A640F" w:rsidP="007A640F">
      <w:pPr>
        <w:pStyle w:val="PL"/>
      </w:pPr>
      <w:r w:rsidRPr="003B2883">
        <w:t xml:space="preserve">      - type: string</w:t>
      </w:r>
    </w:p>
    <w:p w:rsidR="0074474C" w:rsidRPr="003B2883" w:rsidRDefault="0074474C" w:rsidP="007A640F">
      <w:pPr>
        <w:pStyle w:val="PL"/>
      </w:pPr>
    </w:p>
    <w:p w:rsidR="00667EEB" w:rsidRDefault="00667EEB" w:rsidP="00667EEB">
      <w:pPr>
        <w:rPr>
          <w:lang w:val="en-US" w:eastAsia="zh-CN"/>
        </w:rPr>
      </w:pPr>
      <w:r>
        <w:rPr>
          <w:lang w:val="en-US" w:eastAsia="zh-CN"/>
        </w:rPr>
        <w:t>[…]</w:t>
      </w:r>
    </w:p>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BCD" w:rsidRDefault="00A72BCD">
      <w:r>
        <w:separator/>
      </w:r>
    </w:p>
  </w:endnote>
  <w:endnote w:type="continuationSeparator" w:id="0">
    <w:p w:rsidR="00A72BCD" w:rsidRDefault="00A7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BCD" w:rsidRDefault="00A72BCD">
      <w:r>
        <w:separator/>
      </w:r>
    </w:p>
  </w:footnote>
  <w:footnote w:type="continuationSeparator" w:id="0">
    <w:p w:rsidR="00A72BCD" w:rsidRDefault="00A72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3D"/>
    <w:rsid w:val="000A1F6F"/>
    <w:rsid w:val="000A49ED"/>
    <w:rsid w:val="000A6394"/>
    <w:rsid w:val="000B7FED"/>
    <w:rsid w:val="000C038A"/>
    <w:rsid w:val="000C6598"/>
    <w:rsid w:val="000F0C2B"/>
    <w:rsid w:val="000F4120"/>
    <w:rsid w:val="00145D43"/>
    <w:rsid w:val="00156602"/>
    <w:rsid w:val="00192C46"/>
    <w:rsid w:val="001A08B3"/>
    <w:rsid w:val="001A7B60"/>
    <w:rsid w:val="001B52F0"/>
    <w:rsid w:val="001B7A65"/>
    <w:rsid w:val="001C5F54"/>
    <w:rsid w:val="001E41F3"/>
    <w:rsid w:val="00202833"/>
    <w:rsid w:val="0026004D"/>
    <w:rsid w:val="002640DD"/>
    <w:rsid w:val="00275D12"/>
    <w:rsid w:val="00284FEB"/>
    <w:rsid w:val="002860C4"/>
    <w:rsid w:val="002B5741"/>
    <w:rsid w:val="00305409"/>
    <w:rsid w:val="00327E36"/>
    <w:rsid w:val="00332623"/>
    <w:rsid w:val="003609EF"/>
    <w:rsid w:val="0036231A"/>
    <w:rsid w:val="003711C5"/>
    <w:rsid w:val="00374DD4"/>
    <w:rsid w:val="003C2766"/>
    <w:rsid w:val="003E1A36"/>
    <w:rsid w:val="00410371"/>
    <w:rsid w:val="004242F1"/>
    <w:rsid w:val="0048023D"/>
    <w:rsid w:val="00481022"/>
    <w:rsid w:val="00497624"/>
    <w:rsid w:val="004A5ACC"/>
    <w:rsid w:val="004B75B7"/>
    <w:rsid w:val="004E1669"/>
    <w:rsid w:val="0051580D"/>
    <w:rsid w:val="00547111"/>
    <w:rsid w:val="00570453"/>
    <w:rsid w:val="00592D74"/>
    <w:rsid w:val="005A101D"/>
    <w:rsid w:val="005E2C44"/>
    <w:rsid w:val="005F740D"/>
    <w:rsid w:val="00621188"/>
    <w:rsid w:val="006257ED"/>
    <w:rsid w:val="00644BA6"/>
    <w:rsid w:val="006453B5"/>
    <w:rsid w:val="00667EEB"/>
    <w:rsid w:val="00695808"/>
    <w:rsid w:val="006B46FB"/>
    <w:rsid w:val="006E21FB"/>
    <w:rsid w:val="00713A8A"/>
    <w:rsid w:val="0074474C"/>
    <w:rsid w:val="00792342"/>
    <w:rsid w:val="007977A8"/>
    <w:rsid w:val="007A640F"/>
    <w:rsid w:val="007A6C25"/>
    <w:rsid w:val="007B512A"/>
    <w:rsid w:val="007C2097"/>
    <w:rsid w:val="007D6A07"/>
    <w:rsid w:val="007D6D03"/>
    <w:rsid w:val="007F7259"/>
    <w:rsid w:val="008040A8"/>
    <w:rsid w:val="008279FA"/>
    <w:rsid w:val="008626E7"/>
    <w:rsid w:val="00870EE7"/>
    <w:rsid w:val="008863B9"/>
    <w:rsid w:val="008A45A6"/>
    <w:rsid w:val="008E5FD5"/>
    <w:rsid w:val="008F193E"/>
    <w:rsid w:val="008F686C"/>
    <w:rsid w:val="008F68B0"/>
    <w:rsid w:val="009148DE"/>
    <w:rsid w:val="00941E30"/>
    <w:rsid w:val="00942027"/>
    <w:rsid w:val="009777D9"/>
    <w:rsid w:val="00985F7C"/>
    <w:rsid w:val="00991B88"/>
    <w:rsid w:val="009A5753"/>
    <w:rsid w:val="009A579D"/>
    <w:rsid w:val="009E0A18"/>
    <w:rsid w:val="009E3297"/>
    <w:rsid w:val="009F734F"/>
    <w:rsid w:val="00A246B6"/>
    <w:rsid w:val="00A33DA1"/>
    <w:rsid w:val="00A450B1"/>
    <w:rsid w:val="00A47E70"/>
    <w:rsid w:val="00A50CF0"/>
    <w:rsid w:val="00A72BCD"/>
    <w:rsid w:val="00A7671C"/>
    <w:rsid w:val="00A937AE"/>
    <w:rsid w:val="00AA2CBC"/>
    <w:rsid w:val="00AC5820"/>
    <w:rsid w:val="00AD1CD8"/>
    <w:rsid w:val="00AF360D"/>
    <w:rsid w:val="00B258BB"/>
    <w:rsid w:val="00B67B97"/>
    <w:rsid w:val="00B72CC9"/>
    <w:rsid w:val="00B968C8"/>
    <w:rsid w:val="00BA3EC5"/>
    <w:rsid w:val="00BA51D9"/>
    <w:rsid w:val="00BB5DFC"/>
    <w:rsid w:val="00BD279D"/>
    <w:rsid w:val="00BD6BB8"/>
    <w:rsid w:val="00C26E41"/>
    <w:rsid w:val="00C36912"/>
    <w:rsid w:val="00C61714"/>
    <w:rsid w:val="00C66BA2"/>
    <w:rsid w:val="00C95985"/>
    <w:rsid w:val="00CC5026"/>
    <w:rsid w:val="00CC5836"/>
    <w:rsid w:val="00CC68D0"/>
    <w:rsid w:val="00D00D6C"/>
    <w:rsid w:val="00D011BA"/>
    <w:rsid w:val="00D03F9A"/>
    <w:rsid w:val="00D06D51"/>
    <w:rsid w:val="00D24991"/>
    <w:rsid w:val="00D50255"/>
    <w:rsid w:val="00D66520"/>
    <w:rsid w:val="00D67B7C"/>
    <w:rsid w:val="00DA7641"/>
    <w:rsid w:val="00DD3DD6"/>
    <w:rsid w:val="00DE34CF"/>
    <w:rsid w:val="00E13F3D"/>
    <w:rsid w:val="00E34898"/>
    <w:rsid w:val="00E57A53"/>
    <w:rsid w:val="00E8079D"/>
    <w:rsid w:val="00E94F0B"/>
    <w:rsid w:val="00EB09B7"/>
    <w:rsid w:val="00EB20A1"/>
    <w:rsid w:val="00EE7D7C"/>
    <w:rsid w:val="00F00911"/>
    <w:rsid w:val="00F25D98"/>
    <w:rsid w:val="00F27852"/>
    <w:rsid w:val="00F300FB"/>
    <w:rsid w:val="00F71339"/>
    <w:rsid w:val="00F722E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7A64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5CF0C-0330-4454-8F54-50AD75C92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2537</Words>
  <Characters>14467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4</cp:revision>
  <cp:lastPrinted>1900-01-01T08:00:00Z</cp:lastPrinted>
  <dcterms:created xsi:type="dcterms:W3CDTF">2019-08-27T10:02:00Z</dcterms:created>
  <dcterms:modified xsi:type="dcterms:W3CDTF">2019-08-27T10:16:00Z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(2)2mKXnyf/cEDaJWxP6Jb3YtmudgAkdeKDseIwrk04nwFa6f/fMdrhblbba8e+BI9dNrSWzInR
hOoBocN2rExBbNRvsD4ux5QFhlW83BA9UFz+H/nuf6wC0AFjebjwL4FilOKSSMbN64rDeQDK
QLHzsVzFilyoDFbofE+eQA6YgJp6ShKVXpjl5/o8ciSYbZ67YTi/wnLiC5t4fqCZLyQB2FX5
7OEb4c7wMYqN4x1mVi</vt:lpwstr>
  </property>
  <property fmtid="{D5CDD505-2E9C-101B-9397-08002B2CF9AE}" pid="22" name="_2015_ms_pID_7253431">
    <vt:lpwstr>Gt1qiy2j+tsWO1jiQrqIUmNCYK4yNKD5amt6fyZPbLyetLvAiAGv0/
jQ8Sk1OoIUzCtqS8cyBkXHbdeRvIQ44iij2Zslu4IM+q1JyfCYtq9dDHdGIVgXws3qu9JKo4
Y0xC+uhljCGy4AvpqNpLJYxy0NI93QALsuCjJxv4JdmicaKDia8KsLT94nTksmg6vIA=</vt:lpwstr>
  </property>
</Properties>
</file>